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76B81DB2"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DA73F5">
        <w:rPr>
          <w:rFonts w:hint="eastAsia"/>
          <w:b/>
          <w:noProof/>
          <w:sz w:val="24"/>
          <w:lang w:eastAsia="zh-TW"/>
        </w:rPr>
        <w:t>4072</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37EB3CB" w:rsidR="001E41F3" w:rsidRPr="00410371" w:rsidRDefault="0020482D" w:rsidP="0020482D">
            <w:pPr>
              <w:pStyle w:val="CRCoverPage"/>
              <w:spacing w:after="0"/>
              <w:jc w:val="right"/>
              <w:rPr>
                <w:b/>
                <w:noProof/>
                <w:sz w:val="28"/>
              </w:rPr>
            </w:pPr>
            <w:r>
              <w:rPr>
                <w:b/>
                <w:noProof/>
                <w:sz w:val="28"/>
              </w:rPr>
              <w:t>24.</w:t>
            </w:r>
            <w:r w:rsidR="000F0C46">
              <w:rPr>
                <w:rFonts w:hint="eastAsia"/>
                <w:b/>
                <w:noProof/>
                <w:sz w:val="28"/>
                <w:lang w:eastAsia="zh-TW"/>
              </w:rPr>
              <w:t>5</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587128A" w:rsidR="001E41F3" w:rsidRPr="00410371" w:rsidRDefault="00DA73F5" w:rsidP="00547111">
            <w:pPr>
              <w:pStyle w:val="CRCoverPage"/>
              <w:spacing w:after="0"/>
              <w:rPr>
                <w:noProof/>
              </w:rPr>
            </w:pPr>
            <w:bookmarkStart w:id="0" w:name="_GoBack"/>
            <w:bookmarkEnd w:id="0"/>
            <w:r>
              <w:rPr>
                <w:rFonts w:hint="eastAsia"/>
                <w:b/>
                <w:noProof/>
                <w:sz w:val="28"/>
                <w:lang w:eastAsia="zh-TW"/>
              </w:rPr>
              <w:t>3353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DC050E2" w:rsidR="001E41F3" w:rsidRPr="00410371" w:rsidRDefault="0020482D" w:rsidP="0020482D">
            <w:pPr>
              <w:pStyle w:val="CRCoverPage"/>
              <w:spacing w:after="0"/>
              <w:jc w:val="center"/>
              <w:rPr>
                <w:noProof/>
                <w:sz w:val="28"/>
              </w:rPr>
            </w:pPr>
            <w:r>
              <w:rPr>
                <w:b/>
                <w:noProof/>
                <w:sz w:val="28"/>
              </w:rPr>
              <w:t>17.3.</w:t>
            </w:r>
            <w:r w:rsidR="000F0C46">
              <w:rPr>
                <w:rFonts w:hint="eastAsia"/>
                <w:b/>
                <w:noProof/>
                <w:sz w:val="28"/>
                <w:lang w:eastAsia="zh-TW"/>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4B09B9" w:rsidR="00F25D98" w:rsidRDefault="0020482D"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BD7E5EC"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E93CDB4" w:rsidR="001E41F3" w:rsidRDefault="006A0FD4">
            <w:pPr>
              <w:pStyle w:val="CRCoverPage"/>
              <w:spacing w:after="0"/>
              <w:ind w:left="100"/>
              <w:rPr>
                <w:noProof/>
              </w:rPr>
            </w:pPr>
            <w:r w:rsidRPr="006A0FD4">
              <w:rPr>
                <w:lang w:eastAsia="zh-TW"/>
              </w:rPr>
              <w:t>UE intends to delete the Paging Restriction information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DAA6F40" w:rsidR="001E41F3" w:rsidRDefault="0086616F">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3ED3D66" w:rsidR="001E41F3" w:rsidRDefault="0086616F">
            <w:pPr>
              <w:pStyle w:val="CRCoverPage"/>
              <w:spacing w:after="0"/>
              <w:ind w:left="100"/>
              <w:rPr>
                <w:noProof/>
              </w:rPr>
            </w:pPr>
            <w: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CD00EBE" w:rsidR="001E41F3" w:rsidRDefault="0086616F">
            <w:pPr>
              <w:pStyle w:val="CRCoverPage"/>
              <w:spacing w:after="0"/>
              <w:ind w:left="100"/>
              <w:rPr>
                <w:noProof/>
              </w:rPr>
            </w:pPr>
            <w:r>
              <w:rPr>
                <w:noProof/>
              </w:rPr>
              <w:t>2021/07/27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C7126CC" w:rsidR="001E41F3" w:rsidRPr="0086616F" w:rsidRDefault="000F0C46" w:rsidP="00D24991">
            <w:pPr>
              <w:pStyle w:val="CRCoverPage"/>
              <w:spacing w:after="0"/>
              <w:ind w:left="100" w:right="-609"/>
              <w:rPr>
                <w:b/>
                <w:noProof/>
              </w:rPr>
            </w:pPr>
            <w:r>
              <w:rPr>
                <w:rFonts w:hint="eastAsia"/>
                <w:b/>
                <w:noProof/>
                <w:lang w:eastAsia="zh-TW"/>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B6DC1D" w:rsidR="001E41F3" w:rsidRDefault="0086616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0F0C46" w14:paraId="227AEAD7" w14:textId="77777777" w:rsidTr="00547111">
        <w:tc>
          <w:tcPr>
            <w:tcW w:w="2694" w:type="dxa"/>
            <w:gridSpan w:val="2"/>
            <w:tcBorders>
              <w:top w:val="single" w:sz="4" w:space="0" w:color="auto"/>
              <w:left w:val="single" w:sz="4" w:space="0" w:color="auto"/>
            </w:tcBorders>
          </w:tcPr>
          <w:p w14:paraId="4D121B65" w14:textId="77777777" w:rsidR="000F0C46" w:rsidRDefault="000F0C46" w:rsidP="000F0C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D7CB2" w14:textId="7FF9FE9F" w:rsidR="00F2560F" w:rsidRDefault="00F2560F" w:rsidP="006A0FD4">
            <w:pPr>
              <w:pStyle w:val="CRCoverPage"/>
              <w:spacing w:after="0"/>
              <w:ind w:left="100"/>
              <w:rPr>
                <w:noProof/>
              </w:rPr>
            </w:pPr>
            <w:r>
              <w:rPr>
                <w:noProof/>
              </w:rPr>
              <w:t xml:space="preserve">In 24.501 </w:t>
            </w:r>
            <w:r w:rsidRPr="00F2560F">
              <w:rPr>
                <w:noProof/>
              </w:rPr>
              <w:t>5.6.1</w:t>
            </w:r>
            <w:r>
              <w:rPr>
                <w:noProof/>
              </w:rPr>
              <w:t xml:space="preserve"> </w:t>
            </w:r>
            <w:r w:rsidRPr="00F2560F">
              <w:rPr>
                <w:noProof/>
              </w:rPr>
              <w:t>Service request procedure</w:t>
            </w:r>
          </w:p>
          <w:p w14:paraId="36CA3490" w14:textId="298BD3C5" w:rsidR="00F2560F" w:rsidRPr="00F2560F" w:rsidRDefault="00F2560F" w:rsidP="00F2560F">
            <w:pPr>
              <w:pStyle w:val="B1"/>
              <w:rPr>
                <w:i/>
              </w:rPr>
            </w:pPr>
            <w:r w:rsidRPr="00F2560F">
              <w:rPr>
                <w:i/>
              </w:rPr>
              <w:t>…m)</w:t>
            </w:r>
            <w:r w:rsidRPr="00F2560F">
              <w:rPr>
                <w:i/>
              </w:rPr>
              <w:tab/>
              <w:t xml:space="preserve">the UE that is MUSIM capable and in </w:t>
            </w:r>
            <w:r w:rsidRPr="00F2560F">
              <w:rPr>
                <w:b/>
                <w:i/>
                <w:u w:val="single"/>
              </w:rPr>
              <w:t>5GMM-IDLE</w:t>
            </w:r>
            <w:r w:rsidRPr="00F2560F">
              <w:rPr>
                <w:i/>
              </w:rPr>
              <w:t xml:space="preserve"> mode is requesting the network to </w:t>
            </w:r>
            <w:r w:rsidRPr="00F2560F">
              <w:rPr>
                <w:b/>
                <w:i/>
                <w:u w:val="single"/>
              </w:rPr>
              <w:t>remove the paging restriction</w:t>
            </w:r>
            <w:proofErr w:type="gramStart"/>
            <w:r w:rsidRPr="00F2560F">
              <w:rPr>
                <w:i/>
                <w:lang w:eastAsia="ko-KR"/>
              </w:rPr>
              <w:t>;…</w:t>
            </w:r>
            <w:proofErr w:type="gramEnd"/>
          </w:p>
          <w:p w14:paraId="3698EB65" w14:textId="3FCC7551" w:rsidR="006A0FD4" w:rsidRDefault="006A0FD4" w:rsidP="006A0FD4">
            <w:pPr>
              <w:pStyle w:val="CRCoverPage"/>
              <w:spacing w:after="0"/>
              <w:ind w:left="100"/>
              <w:rPr>
                <w:noProof/>
              </w:rPr>
            </w:pPr>
            <w:r>
              <w:rPr>
                <w:noProof/>
              </w:rPr>
              <w:t xml:space="preserve">In 23.502 4.2.3.2 </w:t>
            </w:r>
            <w:r w:rsidRPr="00803727">
              <w:rPr>
                <w:noProof/>
              </w:rPr>
              <w:t>UE Triggered Service Request</w:t>
            </w:r>
          </w:p>
          <w:p w14:paraId="4AB1CFBA" w14:textId="102F55B6" w:rsidR="006A0FD4" w:rsidRPr="006A0FD4" w:rsidRDefault="006A0FD4" w:rsidP="00F2560F">
            <w:pPr>
              <w:pStyle w:val="CRCoverPage"/>
              <w:spacing w:after="0"/>
              <w:ind w:left="284"/>
              <w:rPr>
                <w:rFonts w:ascii="Times New Roman" w:hAnsi="Times New Roman"/>
                <w:i/>
                <w:noProof/>
              </w:rPr>
            </w:pPr>
            <w:r w:rsidRPr="006A0FD4">
              <w:rPr>
                <w:rFonts w:ascii="Times New Roman" w:hAnsi="Times New Roman"/>
                <w:i/>
                <w:lang w:eastAsia="ja-JP"/>
              </w:rPr>
              <w:t xml:space="preserve">…The UE in MUSIM mode and </w:t>
            </w:r>
            <w:r w:rsidRPr="00F2560F">
              <w:rPr>
                <w:rFonts w:ascii="Times New Roman" w:hAnsi="Times New Roman"/>
                <w:b/>
                <w:i/>
                <w:u w:val="single"/>
                <w:lang w:eastAsia="ja-JP"/>
              </w:rPr>
              <w:t>CM-IDLE</w:t>
            </w:r>
            <w:r w:rsidRPr="006A0FD4">
              <w:rPr>
                <w:rFonts w:ascii="Times New Roman" w:hAnsi="Times New Roman"/>
                <w:i/>
                <w:lang w:eastAsia="ja-JP"/>
              </w:rPr>
              <w:t xml:space="preserve"> state </w:t>
            </w:r>
            <w:r w:rsidRPr="006A0FD4">
              <w:rPr>
                <w:rFonts w:ascii="Times New Roman" w:hAnsi="Times New Roman"/>
                <w:i/>
                <w:highlight w:val="green"/>
                <w:lang w:eastAsia="ja-JP"/>
              </w:rPr>
              <w:t>may</w:t>
            </w:r>
            <w:r w:rsidRPr="006A0FD4">
              <w:rPr>
                <w:rFonts w:ascii="Times New Roman" w:hAnsi="Times New Roman"/>
                <w:i/>
                <w:lang w:eastAsia="ja-JP"/>
              </w:rPr>
              <w:t xml:space="preserve"> include the </w:t>
            </w:r>
            <w:r w:rsidRPr="006A0FD4">
              <w:rPr>
                <w:rFonts w:ascii="Times New Roman" w:hAnsi="Times New Roman"/>
                <w:i/>
                <w:highlight w:val="green"/>
                <w:lang w:eastAsia="ja-JP"/>
              </w:rPr>
              <w:t>Release Request indication</w:t>
            </w:r>
            <w:r w:rsidRPr="006A0FD4">
              <w:rPr>
                <w:rFonts w:ascii="Times New Roman" w:hAnsi="Times New Roman"/>
                <w:i/>
                <w:lang w:eastAsia="ja-JP"/>
              </w:rPr>
              <w:t xml:space="preserve"> and </w:t>
            </w:r>
            <w:r w:rsidRPr="00F2560F">
              <w:rPr>
                <w:rFonts w:ascii="Times New Roman" w:hAnsi="Times New Roman"/>
                <w:b/>
                <w:i/>
                <w:u w:val="single"/>
                <w:lang w:eastAsia="ja-JP"/>
              </w:rPr>
              <w:t>not include Paging Restrictions</w:t>
            </w:r>
            <w:r w:rsidRPr="006A0FD4">
              <w:rPr>
                <w:rFonts w:ascii="Times New Roman" w:hAnsi="Times New Roman"/>
                <w:i/>
                <w:lang w:eastAsia="ja-JP"/>
              </w:rPr>
              <w:t xml:space="preserve"> information in the Service Request message, if the UE intends to delete the Paging Restrictions information.</w:t>
            </w:r>
            <w:r w:rsidRPr="006A0FD4">
              <w:rPr>
                <w:rFonts w:ascii="Times New Roman" w:hAnsi="Times New Roman"/>
                <w:i/>
                <w:noProof/>
              </w:rPr>
              <w:t>…</w:t>
            </w:r>
          </w:p>
        </w:tc>
      </w:tr>
      <w:tr w:rsidR="000F0C46" w14:paraId="0C8E4D65" w14:textId="77777777" w:rsidTr="00547111">
        <w:tc>
          <w:tcPr>
            <w:tcW w:w="2694" w:type="dxa"/>
            <w:gridSpan w:val="2"/>
            <w:tcBorders>
              <w:left w:val="single" w:sz="4" w:space="0" w:color="auto"/>
            </w:tcBorders>
          </w:tcPr>
          <w:p w14:paraId="608FEC88" w14:textId="7D656B16" w:rsidR="000F0C46" w:rsidRDefault="000F0C46" w:rsidP="000F0C46">
            <w:pPr>
              <w:pStyle w:val="CRCoverPage"/>
              <w:spacing w:after="0"/>
              <w:rPr>
                <w:b/>
                <w:i/>
                <w:noProof/>
                <w:sz w:val="8"/>
                <w:szCs w:val="8"/>
              </w:rPr>
            </w:pPr>
          </w:p>
        </w:tc>
        <w:tc>
          <w:tcPr>
            <w:tcW w:w="6946" w:type="dxa"/>
            <w:gridSpan w:val="9"/>
            <w:tcBorders>
              <w:right w:val="single" w:sz="4" w:space="0" w:color="auto"/>
            </w:tcBorders>
          </w:tcPr>
          <w:p w14:paraId="0C72009D" w14:textId="77777777" w:rsidR="000F0C46" w:rsidRDefault="000F0C46" w:rsidP="000F0C46">
            <w:pPr>
              <w:pStyle w:val="CRCoverPage"/>
              <w:spacing w:after="0"/>
              <w:rPr>
                <w:noProof/>
                <w:sz w:val="8"/>
                <w:szCs w:val="8"/>
              </w:rPr>
            </w:pPr>
          </w:p>
        </w:tc>
      </w:tr>
      <w:tr w:rsidR="000F0C46" w14:paraId="4FC2AB41" w14:textId="77777777" w:rsidTr="00547111">
        <w:tc>
          <w:tcPr>
            <w:tcW w:w="2694" w:type="dxa"/>
            <w:gridSpan w:val="2"/>
            <w:tcBorders>
              <w:left w:val="single" w:sz="4" w:space="0" w:color="auto"/>
            </w:tcBorders>
          </w:tcPr>
          <w:p w14:paraId="4A3BE4AC" w14:textId="77777777" w:rsidR="000F0C46" w:rsidRDefault="000F0C46" w:rsidP="000F0C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02F7E3D0" w:rsidR="000F0C46" w:rsidRDefault="006A0FD4" w:rsidP="000F0C46">
            <w:pPr>
              <w:pStyle w:val="CRCoverPage"/>
              <w:spacing w:after="0"/>
              <w:ind w:left="100"/>
              <w:rPr>
                <w:noProof/>
              </w:rPr>
            </w:pPr>
            <w:r>
              <w:rPr>
                <w:noProof/>
              </w:rPr>
              <w:t>Align Stage 3 SPEC with 23.502</w:t>
            </w:r>
          </w:p>
        </w:tc>
      </w:tr>
      <w:tr w:rsidR="000F0C46" w14:paraId="67BD561C" w14:textId="77777777" w:rsidTr="00547111">
        <w:tc>
          <w:tcPr>
            <w:tcW w:w="2694" w:type="dxa"/>
            <w:gridSpan w:val="2"/>
            <w:tcBorders>
              <w:left w:val="single" w:sz="4" w:space="0" w:color="auto"/>
            </w:tcBorders>
          </w:tcPr>
          <w:p w14:paraId="7A30C9A1" w14:textId="77777777" w:rsidR="000F0C46" w:rsidRDefault="000F0C46" w:rsidP="000F0C46">
            <w:pPr>
              <w:pStyle w:val="CRCoverPage"/>
              <w:spacing w:after="0"/>
              <w:rPr>
                <w:b/>
                <w:i/>
                <w:noProof/>
                <w:sz w:val="8"/>
                <w:szCs w:val="8"/>
              </w:rPr>
            </w:pPr>
          </w:p>
        </w:tc>
        <w:tc>
          <w:tcPr>
            <w:tcW w:w="6946" w:type="dxa"/>
            <w:gridSpan w:val="9"/>
            <w:tcBorders>
              <w:right w:val="single" w:sz="4" w:space="0" w:color="auto"/>
            </w:tcBorders>
          </w:tcPr>
          <w:p w14:paraId="3CB430B5" w14:textId="77777777" w:rsidR="000F0C46" w:rsidRDefault="000F0C46" w:rsidP="000F0C46">
            <w:pPr>
              <w:pStyle w:val="CRCoverPage"/>
              <w:spacing w:after="0"/>
              <w:rPr>
                <w:noProof/>
                <w:sz w:val="8"/>
                <w:szCs w:val="8"/>
              </w:rPr>
            </w:pPr>
          </w:p>
        </w:tc>
      </w:tr>
      <w:tr w:rsidR="000F0C46" w14:paraId="262596DA" w14:textId="77777777" w:rsidTr="00547111">
        <w:tc>
          <w:tcPr>
            <w:tcW w:w="2694" w:type="dxa"/>
            <w:gridSpan w:val="2"/>
            <w:tcBorders>
              <w:left w:val="single" w:sz="4" w:space="0" w:color="auto"/>
              <w:bottom w:val="single" w:sz="4" w:space="0" w:color="auto"/>
            </w:tcBorders>
          </w:tcPr>
          <w:p w14:paraId="659D5F83" w14:textId="77777777" w:rsidR="000F0C46" w:rsidRDefault="000F0C46" w:rsidP="000F0C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AEB5AFB" w:rsidR="000F0C46" w:rsidRDefault="006A0FD4" w:rsidP="00942F62">
            <w:pPr>
              <w:pStyle w:val="CRCoverPage"/>
              <w:spacing w:after="0"/>
              <w:ind w:left="100"/>
              <w:rPr>
                <w:noProof/>
              </w:rPr>
            </w:pPr>
            <w:r>
              <w:rPr>
                <w:noProof/>
              </w:rPr>
              <w:t>Stage 3 SPEC is not aligned with 23.502</w:t>
            </w:r>
          </w:p>
        </w:tc>
      </w:tr>
      <w:tr w:rsidR="00C46FCD" w14:paraId="2E02AFEF" w14:textId="77777777" w:rsidTr="00547111">
        <w:tc>
          <w:tcPr>
            <w:tcW w:w="2694" w:type="dxa"/>
            <w:gridSpan w:val="2"/>
          </w:tcPr>
          <w:p w14:paraId="0B18EFDB" w14:textId="77777777" w:rsidR="00C46FCD" w:rsidRDefault="00C46FCD" w:rsidP="00C46FCD">
            <w:pPr>
              <w:pStyle w:val="CRCoverPage"/>
              <w:spacing w:after="0"/>
              <w:rPr>
                <w:b/>
                <w:i/>
                <w:noProof/>
                <w:sz w:val="8"/>
                <w:szCs w:val="8"/>
              </w:rPr>
            </w:pPr>
          </w:p>
        </w:tc>
        <w:tc>
          <w:tcPr>
            <w:tcW w:w="6946" w:type="dxa"/>
            <w:gridSpan w:val="9"/>
          </w:tcPr>
          <w:p w14:paraId="56B6630C" w14:textId="77777777" w:rsidR="00C46FCD" w:rsidRDefault="00C46FCD" w:rsidP="00C46FCD">
            <w:pPr>
              <w:pStyle w:val="CRCoverPage"/>
              <w:spacing w:after="0"/>
              <w:rPr>
                <w:noProof/>
                <w:sz w:val="8"/>
                <w:szCs w:val="8"/>
              </w:rPr>
            </w:pPr>
          </w:p>
        </w:tc>
      </w:tr>
      <w:tr w:rsidR="00C46FCD" w14:paraId="74997849" w14:textId="77777777" w:rsidTr="00547111">
        <w:tc>
          <w:tcPr>
            <w:tcW w:w="2694" w:type="dxa"/>
            <w:gridSpan w:val="2"/>
            <w:tcBorders>
              <w:top w:val="single" w:sz="4" w:space="0" w:color="auto"/>
              <w:left w:val="single" w:sz="4" w:space="0" w:color="auto"/>
            </w:tcBorders>
          </w:tcPr>
          <w:p w14:paraId="38241EDE" w14:textId="77777777" w:rsidR="00C46FCD" w:rsidRDefault="00C46FCD" w:rsidP="00C46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09FFC74" w:rsidR="00C46FCD" w:rsidRDefault="006A0FD4" w:rsidP="00C46FCD">
            <w:pPr>
              <w:pStyle w:val="CRCoverPage"/>
              <w:spacing w:after="0"/>
              <w:ind w:left="100"/>
              <w:rPr>
                <w:noProof/>
              </w:rPr>
            </w:pPr>
            <w:r>
              <w:rPr>
                <w:noProof/>
                <w:lang w:eastAsia="zh-TW"/>
              </w:rPr>
              <w:t>5.6.1.2.1</w:t>
            </w:r>
          </w:p>
        </w:tc>
      </w:tr>
      <w:tr w:rsidR="009C7E87" w14:paraId="4B9358B6" w14:textId="77777777" w:rsidTr="00547111">
        <w:tc>
          <w:tcPr>
            <w:tcW w:w="2694" w:type="dxa"/>
            <w:gridSpan w:val="2"/>
            <w:tcBorders>
              <w:left w:val="single" w:sz="4" w:space="0" w:color="auto"/>
            </w:tcBorders>
          </w:tcPr>
          <w:p w14:paraId="3EA87C95"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60C047E7" w14:textId="77777777" w:rsidR="009C7E87" w:rsidRDefault="009C7E87" w:rsidP="009C7E87">
            <w:pPr>
              <w:pStyle w:val="CRCoverPage"/>
              <w:spacing w:after="0"/>
              <w:rPr>
                <w:noProof/>
                <w:sz w:val="8"/>
                <w:szCs w:val="8"/>
              </w:rPr>
            </w:pPr>
          </w:p>
        </w:tc>
      </w:tr>
      <w:tr w:rsidR="009C7E87" w14:paraId="5F94BADA" w14:textId="77777777" w:rsidTr="00547111">
        <w:tc>
          <w:tcPr>
            <w:tcW w:w="2694" w:type="dxa"/>
            <w:gridSpan w:val="2"/>
            <w:tcBorders>
              <w:left w:val="single" w:sz="4" w:space="0" w:color="auto"/>
            </w:tcBorders>
          </w:tcPr>
          <w:p w14:paraId="6EBF1841" w14:textId="77777777" w:rsidR="009C7E87" w:rsidRDefault="009C7E87" w:rsidP="009C7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7E87" w:rsidRDefault="009C7E87" w:rsidP="009C7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7E87" w:rsidRDefault="009C7E87" w:rsidP="009C7E87">
            <w:pPr>
              <w:pStyle w:val="CRCoverPage"/>
              <w:spacing w:after="0"/>
              <w:jc w:val="center"/>
              <w:rPr>
                <w:b/>
                <w:caps/>
                <w:noProof/>
              </w:rPr>
            </w:pPr>
            <w:r>
              <w:rPr>
                <w:b/>
                <w:caps/>
                <w:noProof/>
              </w:rPr>
              <w:t>N</w:t>
            </w:r>
          </w:p>
        </w:tc>
        <w:tc>
          <w:tcPr>
            <w:tcW w:w="2977" w:type="dxa"/>
            <w:gridSpan w:val="4"/>
          </w:tcPr>
          <w:p w14:paraId="12C61BF1" w14:textId="77777777" w:rsidR="009C7E87" w:rsidRDefault="009C7E87" w:rsidP="009C7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7E87" w:rsidRDefault="009C7E87" w:rsidP="009C7E87">
            <w:pPr>
              <w:pStyle w:val="CRCoverPage"/>
              <w:spacing w:after="0"/>
              <w:ind w:left="99"/>
              <w:rPr>
                <w:noProof/>
              </w:rPr>
            </w:pPr>
          </w:p>
        </w:tc>
      </w:tr>
      <w:tr w:rsidR="009C7E87" w14:paraId="3FE906FB" w14:textId="77777777" w:rsidTr="00547111">
        <w:tc>
          <w:tcPr>
            <w:tcW w:w="2694" w:type="dxa"/>
            <w:gridSpan w:val="2"/>
            <w:tcBorders>
              <w:left w:val="single" w:sz="4" w:space="0" w:color="auto"/>
            </w:tcBorders>
          </w:tcPr>
          <w:p w14:paraId="67D11E86" w14:textId="77777777" w:rsidR="009C7E87" w:rsidRDefault="009C7E87" w:rsidP="009C7E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7E87" w:rsidRDefault="009C7E87" w:rsidP="009C7E87">
            <w:pPr>
              <w:pStyle w:val="CRCoverPage"/>
              <w:spacing w:after="0"/>
              <w:jc w:val="center"/>
              <w:rPr>
                <w:b/>
                <w:caps/>
                <w:noProof/>
              </w:rPr>
            </w:pPr>
            <w:r>
              <w:rPr>
                <w:b/>
                <w:caps/>
                <w:noProof/>
              </w:rPr>
              <w:t>X</w:t>
            </w:r>
          </w:p>
        </w:tc>
        <w:tc>
          <w:tcPr>
            <w:tcW w:w="2977" w:type="dxa"/>
            <w:gridSpan w:val="4"/>
          </w:tcPr>
          <w:p w14:paraId="697C0B0D" w14:textId="77777777" w:rsidR="009C7E87" w:rsidRDefault="009C7E87" w:rsidP="009C7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7E87" w:rsidRDefault="009C7E87" w:rsidP="009C7E87">
            <w:pPr>
              <w:pStyle w:val="CRCoverPage"/>
              <w:spacing w:after="0"/>
              <w:ind w:left="99"/>
              <w:rPr>
                <w:noProof/>
              </w:rPr>
            </w:pPr>
            <w:r>
              <w:rPr>
                <w:noProof/>
              </w:rPr>
              <w:t xml:space="preserve">TS/TR ... CR ... </w:t>
            </w:r>
          </w:p>
        </w:tc>
      </w:tr>
      <w:tr w:rsidR="009C7E87" w14:paraId="54C70661" w14:textId="77777777" w:rsidTr="00547111">
        <w:tc>
          <w:tcPr>
            <w:tcW w:w="2694" w:type="dxa"/>
            <w:gridSpan w:val="2"/>
            <w:tcBorders>
              <w:left w:val="single" w:sz="4" w:space="0" w:color="auto"/>
            </w:tcBorders>
          </w:tcPr>
          <w:p w14:paraId="69BDA791" w14:textId="77777777" w:rsidR="009C7E87" w:rsidRDefault="009C7E87" w:rsidP="009C7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7E87" w:rsidRDefault="009C7E87" w:rsidP="009C7E87">
            <w:pPr>
              <w:pStyle w:val="CRCoverPage"/>
              <w:spacing w:after="0"/>
              <w:jc w:val="center"/>
              <w:rPr>
                <w:b/>
                <w:caps/>
                <w:noProof/>
              </w:rPr>
            </w:pPr>
            <w:r>
              <w:rPr>
                <w:b/>
                <w:caps/>
                <w:noProof/>
              </w:rPr>
              <w:t>X</w:t>
            </w:r>
          </w:p>
        </w:tc>
        <w:tc>
          <w:tcPr>
            <w:tcW w:w="2977" w:type="dxa"/>
            <w:gridSpan w:val="4"/>
          </w:tcPr>
          <w:p w14:paraId="4BE2CB9C" w14:textId="77777777" w:rsidR="009C7E87" w:rsidRDefault="009C7E87" w:rsidP="009C7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7E87" w:rsidRDefault="009C7E87" w:rsidP="009C7E87">
            <w:pPr>
              <w:pStyle w:val="CRCoverPage"/>
              <w:spacing w:after="0"/>
              <w:ind w:left="99"/>
              <w:rPr>
                <w:noProof/>
              </w:rPr>
            </w:pPr>
            <w:r>
              <w:rPr>
                <w:noProof/>
              </w:rPr>
              <w:t xml:space="preserve">TS/TR ... CR ... </w:t>
            </w:r>
          </w:p>
        </w:tc>
      </w:tr>
      <w:tr w:rsidR="009C7E87" w14:paraId="6D4B164C" w14:textId="77777777" w:rsidTr="00547111">
        <w:tc>
          <w:tcPr>
            <w:tcW w:w="2694" w:type="dxa"/>
            <w:gridSpan w:val="2"/>
            <w:tcBorders>
              <w:left w:val="single" w:sz="4" w:space="0" w:color="auto"/>
            </w:tcBorders>
          </w:tcPr>
          <w:p w14:paraId="724C8B15" w14:textId="77777777" w:rsidR="009C7E87" w:rsidRDefault="009C7E87" w:rsidP="009C7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7E87" w:rsidRDefault="009C7E87" w:rsidP="009C7E87">
            <w:pPr>
              <w:pStyle w:val="CRCoverPage"/>
              <w:spacing w:after="0"/>
              <w:jc w:val="center"/>
              <w:rPr>
                <w:b/>
                <w:caps/>
                <w:noProof/>
              </w:rPr>
            </w:pPr>
            <w:r>
              <w:rPr>
                <w:b/>
                <w:caps/>
                <w:noProof/>
              </w:rPr>
              <w:t>X</w:t>
            </w:r>
          </w:p>
        </w:tc>
        <w:tc>
          <w:tcPr>
            <w:tcW w:w="2977" w:type="dxa"/>
            <w:gridSpan w:val="4"/>
          </w:tcPr>
          <w:p w14:paraId="5EAC6096" w14:textId="77777777" w:rsidR="009C7E87" w:rsidRDefault="009C7E87" w:rsidP="009C7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7E87" w:rsidRDefault="009C7E87" w:rsidP="009C7E87">
            <w:pPr>
              <w:pStyle w:val="CRCoverPage"/>
              <w:spacing w:after="0"/>
              <w:ind w:left="99"/>
              <w:rPr>
                <w:noProof/>
              </w:rPr>
            </w:pPr>
            <w:r>
              <w:rPr>
                <w:noProof/>
              </w:rPr>
              <w:t xml:space="preserve">TS/TR ... CR ... </w:t>
            </w:r>
          </w:p>
        </w:tc>
      </w:tr>
      <w:tr w:rsidR="009C7E87" w14:paraId="6816D577" w14:textId="77777777" w:rsidTr="008863B9">
        <w:tc>
          <w:tcPr>
            <w:tcW w:w="2694" w:type="dxa"/>
            <w:gridSpan w:val="2"/>
            <w:tcBorders>
              <w:left w:val="single" w:sz="4" w:space="0" w:color="auto"/>
            </w:tcBorders>
          </w:tcPr>
          <w:p w14:paraId="74A365C8" w14:textId="77777777" w:rsidR="009C7E87" w:rsidRDefault="009C7E87" w:rsidP="009C7E87">
            <w:pPr>
              <w:pStyle w:val="CRCoverPage"/>
              <w:spacing w:after="0"/>
              <w:rPr>
                <w:b/>
                <w:i/>
                <w:noProof/>
              </w:rPr>
            </w:pPr>
          </w:p>
        </w:tc>
        <w:tc>
          <w:tcPr>
            <w:tcW w:w="6946" w:type="dxa"/>
            <w:gridSpan w:val="9"/>
            <w:tcBorders>
              <w:right w:val="single" w:sz="4" w:space="0" w:color="auto"/>
            </w:tcBorders>
          </w:tcPr>
          <w:p w14:paraId="3B849361" w14:textId="77777777" w:rsidR="009C7E87" w:rsidRDefault="009C7E87" w:rsidP="009C7E87">
            <w:pPr>
              <w:pStyle w:val="CRCoverPage"/>
              <w:spacing w:after="0"/>
              <w:rPr>
                <w:noProof/>
              </w:rPr>
            </w:pPr>
          </w:p>
        </w:tc>
      </w:tr>
      <w:tr w:rsidR="009C7E87" w14:paraId="204A6CD0" w14:textId="77777777" w:rsidTr="008863B9">
        <w:tc>
          <w:tcPr>
            <w:tcW w:w="2694" w:type="dxa"/>
            <w:gridSpan w:val="2"/>
            <w:tcBorders>
              <w:left w:val="single" w:sz="4" w:space="0" w:color="auto"/>
              <w:bottom w:val="single" w:sz="4" w:space="0" w:color="auto"/>
            </w:tcBorders>
          </w:tcPr>
          <w:p w14:paraId="4F081F48" w14:textId="77777777" w:rsidR="009C7E87" w:rsidRDefault="009C7E87" w:rsidP="009C7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C7E87" w:rsidRDefault="009C7E87" w:rsidP="009C7E87">
            <w:pPr>
              <w:pStyle w:val="CRCoverPage"/>
              <w:spacing w:after="0"/>
              <w:ind w:left="100"/>
              <w:rPr>
                <w:noProof/>
              </w:rPr>
            </w:pPr>
          </w:p>
        </w:tc>
      </w:tr>
      <w:tr w:rsidR="009C7E87" w:rsidRPr="008863B9" w14:paraId="5AF31BAD" w14:textId="77777777" w:rsidTr="008863B9">
        <w:tc>
          <w:tcPr>
            <w:tcW w:w="2694" w:type="dxa"/>
            <w:gridSpan w:val="2"/>
            <w:tcBorders>
              <w:top w:val="single" w:sz="4" w:space="0" w:color="auto"/>
              <w:bottom w:val="single" w:sz="4" w:space="0" w:color="auto"/>
            </w:tcBorders>
          </w:tcPr>
          <w:p w14:paraId="623D351D" w14:textId="77777777" w:rsidR="009C7E87" w:rsidRPr="008863B9" w:rsidRDefault="009C7E87" w:rsidP="009C7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7E87" w:rsidRPr="008863B9" w:rsidRDefault="009C7E87" w:rsidP="009C7E87">
            <w:pPr>
              <w:pStyle w:val="CRCoverPage"/>
              <w:spacing w:after="0"/>
              <w:ind w:left="100"/>
              <w:rPr>
                <w:noProof/>
                <w:sz w:val="8"/>
                <w:szCs w:val="8"/>
              </w:rPr>
            </w:pPr>
          </w:p>
        </w:tc>
      </w:tr>
      <w:tr w:rsidR="009C7E8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7E87" w:rsidRDefault="009C7E87" w:rsidP="009C7E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7E87" w:rsidRDefault="009C7E87" w:rsidP="009C7E8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E5BEFA" w14:textId="77777777" w:rsidR="00A51334" w:rsidRDefault="00A51334" w:rsidP="00A51334">
      <w:pPr>
        <w:jc w:val="center"/>
        <w:rPr>
          <w:noProof/>
        </w:rPr>
      </w:pPr>
      <w:r>
        <w:rPr>
          <w:noProof/>
          <w:highlight w:val="green"/>
        </w:rPr>
        <w:lastRenderedPageBreak/>
        <w:t>*** change ***</w:t>
      </w:r>
    </w:p>
    <w:p w14:paraId="1FD9DB3B" w14:textId="77777777" w:rsidR="00C37C8B" w:rsidRDefault="00C37C8B" w:rsidP="00C37C8B">
      <w:pPr>
        <w:pStyle w:val="5"/>
      </w:pPr>
      <w:bookmarkStart w:id="2" w:name="_Toc20232711"/>
      <w:bookmarkStart w:id="3" w:name="_Toc27746813"/>
      <w:bookmarkStart w:id="4" w:name="_Toc36212995"/>
      <w:bookmarkStart w:id="5" w:name="_Toc36657172"/>
      <w:bookmarkStart w:id="6" w:name="_Toc45286836"/>
      <w:bookmarkStart w:id="7" w:name="_Toc51948105"/>
      <w:bookmarkStart w:id="8" w:name="_Toc51949197"/>
      <w:bookmarkStart w:id="9" w:name="_Toc76119001"/>
      <w:r>
        <w:t>5.6.1.2.1</w:t>
      </w:r>
      <w:r>
        <w:tab/>
        <w:t xml:space="preserve">UE is not using 5GS services with control plane </w:t>
      </w:r>
      <w:proofErr w:type="spellStart"/>
      <w:r>
        <w:t>CIoT</w:t>
      </w:r>
      <w:proofErr w:type="spellEnd"/>
      <w:r>
        <w:t xml:space="preserve"> 5GS optimization</w:t>
      </w:r>
      <w:bookmarkEnd w:id="2"/>
      <w:bookmarkEnd w:id="3"/>
      <w:bookmarkEnd w:id="4"/>
      <w:bookmarkEnd w:id="5"/>
      <w:bookmarkEnd w:id="6"/>
      <w:bookmarkEnd w:id="7"/>
      <w:bookmarkEnd w:id="8"/>
      <w:bookmarkEnd w:id="9"/>
    </w:p>
    <w:p w14:paraId="03BC1C63" w14:textId="77777777" w:rsidR="00C37C8B" w:rsidRDefault="00C37C8B" w:rsidP="00C37C8B">
      <w:r>
        <w:t xml:space="preserve">The UE initiates </w:t>
      </w:r>
      <w:r w:rsidRPr="00C579E5">
        <w:t xml:space="preserve">the service request procedure by sending a SERVICE REQUEST message to the </w:t>
      </w:r>
      <w:r>
        <w:t xml:space="preserve">AMF. The UE shall start timer T3517 and enter the state </w:t>
      </w:r>
      <w:r w:rsidRPr="004D3C43">
        <w:t>5GMM-SERVICE-REQUEST-INITIATED</w:t>
      </w:r>
      <w:r>
        <w:t>.</w:t>
      </w:r>
    </w:p>
    <w:p w14:paraId="6299AD0C" w14:textId="77777777" w:rsidR="00C37C8B" w:rsidRDefault="00C37C8B" w:rsidP="00C37C8B">
      <w:r>
        <w:t xml:space="preserve">If the UE is sending the SERVICE REQUEST message </w:t>
      </w:r>
      <w:r w:rsidRPr="003168A2">
        <w:t xml:space="preserve">from </w:t>
      </w:r>
      <w:r>
        <w:t>5GMM-</w:t>
      </w:r>
      <w:r w:rsidRPr="003168A2">
        <w:t xml:space="preserve">IDLE </w:t>
      </w:r>
      <w:r>
        <w:t>mode and the UE needs to send non-</w:t>
      </w:r>
      <w:proofErr w:type="spellStart"/>
      <w:r>
        <w:t>cleartext</w:t>
      </w:r>
      <w:proofErr w:type="spellEnd"/>
      <w:r>
        <w:t xml:space="preserve"> IEs, the UE shall send the SERVICE REQUEST message including the NAS message container IE as described in </w:t>
      </w:r>
      <w:proofErr w:type="spellStart"/>
      <w:r>
        <w:t>subclause</w:t>
      </w:r>
      <w:proofErr w:type="spellEnd"/>
      <w:r>
        <w:t> 4.4.6.</w:t>
      </w:r>
    </w:p>
    <w:p w14:paraId="3C909035" w14:textId="77777777" w:rsidR="00C37C8B" w:rsidRDefault="00C37C8B" w:rsidP="00C37C8B">
      <w:pPr>
        <w:rPr>
          <w:lang w:eastAsia="ja-JP"/>
        </w:rPr>
      </w:pPr>
      <w:r>
        <w:t xml:space="preserve">For cases a), b), and g) </w:t>
      </w:r>
      <w:r w:rsidRPr="00C579E5">
        <w:t xml:space="preserve">in </w:t>
      </w:r>
      <w:proofErr w:type="spellStart"/>
      <w:r w:rsidRPr="00C579E5">
        <w:t>subclause</w:t>
      </w:r>
      <w:proofErr w:type="spellEnd"/>
      <w:r w:rsidRPr="00C579E5">
        <w:t>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10F91BD8" w14:textId="77777777" w:rsidR="00C37C8B" w:rsidRDefault="00C37C8B" w:rsidP="00C37C8B">
      <w:pPr>
        <w:rPr>
          <w:lang w:eastAsia="ja-JP"/>
        </w:rPr>
      </w:pPr>
      <w:r>
        <w:t xml:space="preserve">For cases c), d), e), f), </w:t>
      </w:r>
      <w:proofErr w:type="spellStart"/>
      <w:r>
        <w:t>i</w:t>
      </w:r>
      <w:proofErr w:type="spellEnd"/>
      <w:r>
        <w:t xml:space="preserve">), j), l) and m) in </w:t>
      </w:r>
      <w:proofErr w:type="spellStart"/>
      <w:r>
        <w:t>subclause</w:t>
      </w:r>
      <w:proofErr w:type="spellEnd"/>
      <w:r>
        <w:t> 5.6.1.1, if the UE</w:t>
      </w:r>
      <w:r>
        <w:rPr>
          <w:lang w:eastAsia="zh-CN"/>
        </w:rPr>
        <w:t xml:space="preserve"> is a UE configured for 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3FADF819" w14:textId="12424752" w:rsidR="00C37C8B" w:rsidRDefault="00C37C8B" w:rsidP="00C37C8B">
      <w:pPr>
        <w:rPr>
          <w:lang w:eastAsia="ja-JP"/>
        </w:rPr>
      </w:pPr>
      <w:r>
        <w:rPr>
          <w:lang w:eastAsia="ja-JP"/>
        </w:rPr>
        <w:t xml:space="preserve">For case m) in </w:t>
      </w:r>
      <w:proofErr w:type="spellStart"/>
      <w:r>
        <w:rPr>
          <w:lang w:eastAsia="ja-JP"/>
        </w:rPr>
        <w:t>subclause</w:t>
      </w:r>
      <w:proofErr w:type="spellEnd"/>
      <w:r>
        <w:rPr>
          <w:lang w:eastAsia="ja-JP"/>
        </w:rPr>
        <w:t xml:space="preserve"> 5.6.1.1, the UE shall not include the Paging restriction IE </w:t>
      </w:r>
      <w:ins w:id="10" w:author="Mediatek Carlson" w:date="2021-07-29T10:19:00Z">
        <w:r>
          <w:rPr>
            <w:lang w:eastAsia="ja-JP"/>
          </w:rPr>
          <w:t xml:space="preserve">and may </w:t>
        </w:r>
        <w:r w:rsidRPr="00742B49">
          <w:rPr>
            <w:lang w:eastAsia="ja-JP"/>
          </w:rPr>
          <w:t xml:space="preserve">include </w:t>
        </w:r>
        <w:r>
          <w:t>the UE request type</w:t>
        </w:r>
        <w:r w:rsidRPr="00CC0C94">
          <w:t xml:space="preserve"> IE</w:t>
        </w:r>
        <w:r>
          <w:t xml:space="preserve"> and set the Request type</w:t>
        </w:r>
        <w:r w:rsidRPr="00CC0C94">
          <w:t xml:space="preserve"> to "</w:t>
        </w:r>
        <w:r>
          <w:t>NAS signalling connection release</w:t>
        </w:r>
        <w:r w:rsidRPr="00CC0C94">
          <w:t>"</w:t>
        </w:r>
        <w:r>
          <w:t xml:space="preserve"> </w:t>
        </w:r>
        <w:r w:rsidRPr="00CC0C94">
          <w:t xml:space="preserve">in the </w:t>
        </w:r>
        <w:r>
          <w:t>UE request type</w:t>
        </w:r>
        <w:r w:rsidRPr="00CC0C94">
          <w:t xml:space="preserve"> IE</w:t>
        </w:r>
        <w:r>
          <w:t xml:space="preserve"> </w:t>
        </w:r>
      </w:ins>
      <w:r>
        <w:rPr>
          <w:lang w:eastAsia="ja-JP"/>
        </w:rPr>
        <w:t>in the SERVICE REQUEST message.</w:t>
      </w:r>
    </w:p>
    <w:p w14:paraId="1013ADA1" w14:textId="77777777" w:rsidR="00C37C8B" w:rsidRDefault="00C37C8B" w:rsidP="00C37C8B">
      <w:r>
        <w:t xml:space="preserve">For case a) in </w:t>
      </w:r>
      <w:proofErr w:type="spellStart"/>
      <w:r>
        <w:t>subclause</w:t>
      </w:r>
      <w:proofErr w:type="spellEnd"/>
      <w:r>
        <w:t> 5.6.1.1:</w:t>
      </w:r>
    </w:p>
    <w:p w14:paraId="5DF8A518" w14:textId="77777777" w:rsidR="00C37C8B" w:rsidRDefault="00C37C8B" w:rsidP="00C37C8B">
      <w:pPr>
        <w:pStyle w:val="B1"/>
        <w:rPr>
          <w:lang w:eastAsia="zh-CN"/>
        </w:rPr>
      </w:pPr>
      <w:r>
        <w:t>a)</w:t>
      </w:r>
      <w:r>
        <w:tab/>
      </w:r>
      <w:proofErr w:type="gramStart"/>
      <w:r>
        <w:t>if</w:t>
      </w:r>
      <w:proofErr w:type="gramEnd"/>
      <w:r>
        <w:t xml:space="preserve"> the paging request includes an indication for non-3GPP access type, the Allowed PDU session status IE shall be included in the SERVICE REQUEST message. If the UE has established the PDU session(s) associated with the S-NSSAI(s) which are included in the allowed NSSAI for 3GPP access, the UE shall indicate the PDU session(s) for which the UE allows the user-plane resources to be re-establish</w:t>
      </w:r>
      <w:r>
        <w:rPr>
          <w:lang w:eastAsia="ja-JP"/>
        </w:rPr>
        <w:t>ed</w:t>
      </w:r>
      <w:r>
        <w:t xml:space="preserve"> over 3GPP access in the Allowed PDU session status IE. Otherwise, the UE shall not indicate any PDU session(s) in the Allowed PDU session status IE;</w:t>
      </w:r>
      <w:r>
        <w:rPr>
          <w:lang w:eastAsia="zh-CN"/>
        </w:rPr>
        <w:t xml:space="preserve"> and</w:t>
      </w:r>
    </w:p>
    <w:p w14:paraId="26E27EFC" w14:textId="77777777" w:rsidR="00C37C8B" w:rsidRDefault="00C37C8B" w:rsidP="00C37C8B">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p>
    <w:p w14:paraId="5A2E4749" w14:textId="77777777" w:rsidR="00C37C8B" w:rsidRDefault="00C37C8B" w:rsidP="00C37C8B">
      <w:r>
        <w:t xml:space="preserve">For case b) in </w:t>
      </w:r>
      <w:proofErr w:type="spellStart"/>
      <w:r>
        <w:t>subclause</w:t>
      </w:r>
      <w:proofErr w:type="spellEnd"/>
      <w:r>
        <w:t> 5.6.1.1:</w:t>
      </w:r>
    </w:p>
    <w:p w14:paraId="3C71AF22" w14:textId="77777777" w:rsidR="00C37C8B" w:rsidRDefault="00C37C8B" w:rsidP="00C37C8B">
      <w:pPr>
        <w:pStyle w:val="B1"/>
        <w:rPr>
          <w:lang w:eastAsia="zh-CN"/>
        </w:rPr>
      </w:pPr>
      <w:r>
        <w:t>a)</w:t>
      </w:r>
      <w:r>
        <w:tab/>
      </w:r>
      <w:proofErr w:type="gramStart"/>
      <w:r>
        <w:t>the</w:t>
      </w:r>
      <w:proofErr w:type="gramEnd"/>
      <w:r>
        <w:t xml:space="preserve"> Allowed PDU session status IE shall be included in the SERVICE REQUEST message. If the UE has the PDU session(s) associated with the S-NSSAI(s) which are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r>
        <w:rPr>
          <w:lang w:eastAsia="zh-CN"/>
        </w:rPr>
        <w:t xml:space="preserve"> and</w:t>
      </w:r>
    </w:p>
    <w:p w14:paraId="70588F9A" w14:textId="77777777" w:rsidR="00C37C8B" w:rsidRDefault="00C37C8B" w:rsidP="00C37C8B">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r>
        <w:rPr>
          <w:lang w:eastAsia="zh-CN"/>
        </w:rPr>
        <w:t>.</w:t>
      </w:r>
    </w:p>
    <w:p w14:paraId="108A0880" w14:textId="77777777" w:rsidR="00C37C8B" w:rsidRDefault="00C37C8B" w:rsidP="00C37C8B">
      <w:pPr>
        <w:pStyle w:val="B1"/>
        <w:rPr>
          <w:lang w:eastAsia="zh-CN"/>
        </w:rPr>
      </w:pPr>
    </w:p>
    <w:p w14:paraId="1A74CC3A" w14:textId="77777777" w:rsidR="00C37C8B" w:rsidRDefault="00C37C8B" w:rsidP="00C37C8B">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0DCB899E" w14:textId="77777777" w:rsidR="00C37C8B" w:rsidRDefault="00C37C8B" w:rsidP="00C37C8B">
      <w:r>
        <w:t xml:space="preserve">For case c) </w:t>
      </w:r>
      <w:r w:rsidRPr="00C579E5">
        <w:t xml:space="preserve">in </w:t>
      </w:r>
      <w:proofErr w:type="spellStart"/>
      <w:r w:rsidRPr="00C579E5">
        <w:t>subclause</w:t>
      </w:r>
      <w:proofErr w:type="spellEnd"/>
      <w:r w:rsidRPr="00C579E5">
        <w:t>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14:paraId="546B1CE2" w14:textId="77777777" w:rsidR="00C37C8B" w:rsidRDefault="00C37C8B" w:rsidP="00C37C8B">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2C3FE391" w14:textId="77777777" w:rsidR="00C37C8B" w:rsidRDefault="00C37C8B" w:rsidP="00C37C8B">
      <w:pPr>
        <w:pStyle w:val="B1"/>
      </w:pPr>
      <w:r>
        <w:t>b)</w:t>
      </w:r>
      <w:r>
        <w:tab/>
      </w:r>
      <w:proofErr w:type="gramStart"/>
      <w:r>
        <w:t>o</w:t>
      </w:r>
      <w:r>
        <w:rPr>
          <w:rFonts w:hint="eastAsia"/>
        </w:rPr>
        <w:t>therwise</w:t>
      </w:r>
      <w:proofErr w:type="gramEnd"/>
      <w:r>
        <w:rPr>
          <w:rFonts w:hint="eastAsia"/>
        </w:rPr>
        <w:t>,</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2A0A06DF" w14:textId="77777777" w:rsidR="00C37C8B" w:rsidRDefault="00C37C8B" w:rsidP="00C37C8B">
      <w:r>
        <w:t xml:space="preserve">When </w:t>
      </w:r>
      <w:r w:rsidRPr="00014B70">
        <w:t xml:space="preserve">the UE is in a non-allowed area or is not in an allowed area as specified in </w:t>
      </w:r>
      <w:proofErr w:type="spellStart"/>
      <w:r w:rsidRPr="00014B70">
        <w:t>subclause</w:t>
      </w:r>
      <w:proofErr w:type="spellEnd"/>
      <w:r w:rsidRPr="00C579E5">
        <w:t> </w:t>
      </w:r>
      <w:r w:rsidRPr="00014B70">
        <w:t>5.3.</w:t>
      </w:r>
      <w:r>
        <w:t>5 and:</w:t>
      </w:r>
    </w:p>
    <w:p w14:paraId="5DB660A4" w14:textId="77777777" w:rsidR="00C37C8B" w:rsidRDefault="00C37C8B" w:rsidP="00C37C8B">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 xml:space="preserve">and shall not include </w:t>
      </w:r>
      <w:r w:rsidRPr="00A94170">
        <w:lastRenderedPageBreak/>
        <w:t>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38A6664B" w14:textId="77777777" w:rsidR="00C37C8B" w:rsidRDefault="00C37C8B" w:rsidP="00C37C8B">
      <w:pPr>
        <w:pStyle w:val="B1"/>
      </w:pPr>
      <w:r>
        <w:t>b)</w:t>
      </w:r>
      <w:r>
        <w:tab/>
      </w:r>
      <w:proofErr w:type="gramStart"/>
      <w:r>
        <w:t>otherwise</w:t>
      </w:r>
      <w:proofErr w:type="gramEnd"/>
      <w:r>
        <w:t xml:space="preserve">, the UE shall not initiate service request procedure </w:t>
      </w:r>
      <w:r w:rsidRPr="00A94170">
        <w:t>except for emergency services, high priority access or responding to paging or notification</w:t>
      </w:r>
      <w:r>
        <w:t>.</w:t>
      </w:r>
    </w:p>
    <w:p w14:paraId="62AF289B" w14:textId="77777777" w:rsidR="00C37C8B" w:rsidRDefault="00C37C8B" w:rsidP="00C37C8B">
      <w:pPr>
        <w:rPr>
          <w:lang w:eastAsia="zh-CN"/>
        </w:rPr>
      </w:pPr>
      <w:r>
        <w:t xml:space="preserve">For cases d) and e) </w:t>
      </w:r>
      <w:r w:rsidRPr="00C579E5">
        <w:t xml:space="preserve">in </w:t>
      </w:r>
      <w:proofErr w:type="spellStart"/>
      <w:r w:rsidRPr="00C579E5">
        <w:t>subclause</w:t>
      </w:r>
      <w:proofErr w:type="spellEnd"/>
      <w:r w:rsidRPr="00C579E5">
        <w:t>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14:paraId="74B5A895" w14:textId="77777777" w:rsidR="00C37C8B" w:rsidRDefault="00C37C8B" w:rsidP="00C37C8B">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78115A01" w14:textId="77777777" w:rsidR="00C37C8B" w:rsidRDefault="00C37C8B" w:rsidP="00C37C8B">
      <w:pPr>
        <w:pStyle w:val="B1"/>
      </w:pPr>
      <w:r>
        <w:rPr>
          <w:lang w:eastAsia="zh-CN"/>
        </w:rPr>
        <w:t>b)</w:t>
      </w:r>
      <w:r>
        <w:rPr>
          <w:lang w:eastAsia="zh-CN"/>
        </w:rPr>
        <w:tab/>
      </w:r>
      <w:proofErr w:type="gramStart"/>
      <w:r>
        <w:rPr>
          <w:lang w:eastAsia="zh-CN"/>
        </w:rPr>
        <w:t>otherwise</w:t>
      </w:r>
      <w:proofErr w:type="gramEnd"/>
      <w:r>
        <w:rPr>
          <w:lang w:eastAsia="zh-CN"/>
        </w:rPr>
        <w:t>,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4CB6DE8F" w14:textId="77777777" w:rsidR="00C37C8B" w:rsidRDefault="00C37C8B" w:rsidP="00C37C8B">
      <w:pPr>
        <w:pStyle w:val="NO"/>
      </w:pPr>
      <w:r>
        <w:t>NOTE 1:</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1E84FA14" w14:textId="77777777" w:rsidR="00C37C8B" w:rsidRDefault="00C37C8B" w:rsidP="00C37C8B">
      <w:r>
        <w:t xml:space="preserve">For case f) in </w:t>
      </w:r>
      <w:proofErr w:type="spellStart"/>
      <w:r>
        <w:t>subclause</w:t>
      </w:r>
      <w:proofErr w:type="spellEnd"/>
      <w:r w:rsidRPr="00C579E5">
        <w:t> </w:t>
      </w:r>
      <w:r w:rsidRPr="00E110E6">
        <w:t>5.6.1.1</w:t>
      </w:r>
      <w:r>
        <w:t>:</w:t>
      </w:r>
    </w:p>
    <w:p w14:paraId="6E7A9AD8" w14:textId="77777777" w:rsidR="00C37C8B" w:rsidRDefault="00C37C8B" w:rsidP="00C37C8B">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14:paraId="7093388B" w14:textId="77777777" w:rsidR="00C37C8B" w:rsidRDefault="00C37C8B" w:rsidP="00C37C8B">
      <w:pPr>
        <w:pStyle w:val="B1"/>
      </w:pPr>
      <w:r>
        <w:t>b)</w:t>
      </w:r>
      <w:r>
        <w:tab/>
      </w:r>
      <w:r w:rsidRPr="00E110E6">
        <w:t>otherwise, if the UE is not a UE configured for high priority access in selected PLMN, the service type IE in the SERVICE REQUEST message shall be set to "signalling".</w:t>
      </w:r>
    </w:p>
    <w:p w14:paraId="5AED11DF" w14:textId="77777777" w:rsidR="00C37C8B" w:rsidRDefault="00C37C8B" w:rsidP="00C37C8B">
      <w:r>
        <w:t xml:space="preserve">For case g) </w:t>
      </w:r>
      <w:r w:rsidRPr="00C579E5">
        <w:t xml:space="preserve">in </w:t>
      </w:r>
      <w:proofErr w:type="spellStart"/>
      <w:r w:rsidRPr="00C579E5">
        <w:t>subclause</w:t>
      </w:r>
      <w:proofErr w:type="spellEnd"/>
      <w:r w:rsidRPr="00C579E5">
        <w:t>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53D38F12" w14:textId="77777777" w:rsidR="00C37C8B" w:rsidRPr="00CD2F0E" w:rsidRDefault="00C37C8B" w:rsidP="00C37C8B">
      <w:r>
        <w:t xml:space="preserve">For case h) </w:t>
      </w:r>
      <w:r w:rsidRPr="00C579E5">
        <w:t xml:space="preserve">in </w:t>
      </w:r>
      <w:proofErr w:type="spellStart"/>
      <w:r w:rsidRPr="00C579E5">
        <w:t>subclause</w:t>
      </w:r>
      <w:proofErr w:type="spellEnd"/>
      <w:r w:rsidRPr="00C579E5">
        <w:t> </w:t>
      </w:r>
      <w:r>
        <w:t>5.6.1.1,</w:t>
      </w:r>
      <w:r w:rsidRPr="00842114">
        <w:t xml:space="preserve"> the</w:t>
      </w:r>
      <w:r>
        <w:rPr>
          <w:lang w:eastAsia="ja-JP"/>
        </w:rPr>
        <w:t xml:space="preserve"> UE shall send a SERVICE REQUEST message with service type set to "emergency services </w:t>
      </w:r>
      <w:proofErr w:type="spellStart"/>
      <w:r>
        <w:rPr>
          <w:lang w:eastAsia="ja-JP"/>
        </w:rPr>
        <w:t>fallback</w:t>
      </w:r>
      <w:proofErr w:type="spellEnd"/>
      <w:r>
        <w:rPr>
          <w:lang w:eastAsia="ja-JP"/>
        </w:rPr>
        <w:t>" and without an Uplink data status IE</w:t>
      </w:r>
      <w:r w:rsidRPr="00B3358D">
        <w:rPr>
          <w:rFonts w:hint="eastAsia"/>
        </w:rPr>
        <w:t>.</w:t>
      </w:r>
    </w:p>
    <w:p w14:paraId="7624976D" w14:textId="77777777" w:rsidR="00C37C8B" w:rsidRPr="00092C8F" w:rsidRDefault="00C37C8B" w:rsidP="00C37C8B">
      <w:r w:rsidRPr="00092C8F">
        <w:t xml:space="preserve">For case </w:t>
      </w:r>
      <w:proofErr w:type="spellStart"/>
      <w:r>
        <w:t>i</w:t>
      </w:r>
      <w:proofErr w:type="spellEnd"/>
      <w:r w:rsidRPr="00092C8F">
        <w:t xml:space="preserve">) in </w:t>
      </w:r>
      <w:proofErr w:type="spellStart"/>
      <w:r w:rsidRPr="00092C8F">
        <w:t>subclause</w:t>
      </w:r>
      <w:proofErr w:type="spellEnd"/>
      <w:r w:rsidRPr="00092C8F">
        <w:t>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14:paraId="74D23465" w14:textId="77777777" w:rsidR="00C37C8B" w:rsidRPr="00092C8F" w:rsidRDefault="00C37C8B" w:rsidP="00C37C8B">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3F30F403" w14:textId="77777777" w:rsidR="00C37C8B" w:rsidRPr="00092C8F" w:rsidRDefault="00C37C8B" w:rsidP="00C37C8B">
      <w:pPr>
        <w:pStyle w:val="B1"/>
      </w:pPr>
      <w:r>
        <w:t>b</w:t>
      </w:r>
      <w:r w:rsidRPr="00092C8F">
        <w:t>)</w:t>
      </w:r>
      <w:r w:rsidRPr="00092C8F">
        <w:tab/>
      </w:r>
      <w:proofErr w:type="gramStart"/>
      <w:r>
        <w:t>otherwise</w:t>
      </w:r>
      <w:proofErr w:type="gramEnd"/>
      <w:r w:rsidRPr="00092C8F">
        <w:t>, the UE shall set the Service type IE in the SERVICE REQUEST message to "signalling".</w:t>
      </w:r>
    </w:p>
    <w:p w14:paraId="540DF187" w14:textId="77777777" w:rsidR="00C37C8B" w:rsidRDefault="00C37C8B" w:rsidP="00C37C8B">
      <w:r w:rsidRPr="00092C8F">
        <w:t>For case</w:t>
      </w:r>
      <w:r>
        <w:t> j</w:t>
      </w:r>
      <w:r w:rsidRPr="00092C8F">
        <w:t>)</w:t>
      </w:r>
      <w:r w:rsidRPr="00B73235">
        <w:t xml:space="preserve"> </w:t>
      </w:r>
      <w:r w:rsidRPr="00092C8F">
        <w:t xml:space="preserve">in </w:t>
      </w:r>
      <w:proofErr w:type="spellStart"/>
      <w:r w:rsidRPr="00092C8F">
        <w:t>subclause</w:t>
      </w:r>
      <w:proofErr w:type="spellEnd"/>
      <w:r w:rsidRPr="00092C8F">
        <w:t> 5.6.1.1</w:t>
      </w:r>
      <w:r>
        <w:t>:</w:t>
      </w:r>
    </w:p>
    <w:p w14:paraId="35F7AB19" w14:textId="77777777" w:rsidR="00C37C8B" w:rsidRDefault="00C37C8B" w:rsidP="00C37C8B">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796BBCDD" w14:textId="77777777" w:rsidR="00C37C8B" w:rsidRDefault="00C37C8B" w:rsidP="00C37C8B">
      <w:pPr>
        <w:pStyle w:val="B1"/>
      </w:pPr>
      <w:r>
        <w:t>b)</w:t>
      </w:r>
      <w:r>
        <w:tab/>
      </w:r>
      <w:proofErr w:type="gramStart"/>
      <w:r>
        <w:t>i</w:t>
      </w:r>
      <w:r w:rsidRPr="00195832">
        <w:t>f</w:t>
      </w:r>
      <w:proofErr w:type="gramEnd"/>
      <w:r w:rsidRPr="00195832">
        <w:t xml:space="preserve">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14:paraId="353961DF" w14:textId="77777777" w:rsidR="00C37C8B" w:rsidRDefault="00C37C8B" w:rsidP="00C37C8B">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756C7DF4" w14:textId="77777777" w:rsidR="00C37C8B" w:rsidRDefault="00C37C8B" w:rsidP="00C37C8B">
      <w:pPr>
        <w:pStyle w:val="B2"/>
      </w:pPr>
      <w:r>
        <w:t>2)</w:t>
      </w:r>
      <w:r>
        <w:tab/>
      </w:r>
      <w:proofErr w:type="gramStart"/>
      <w:r w:rsidRPr="00195832">
        <w:rPr>
          <w:lang w:eastAsia="zh-CN"/>
        </w:rPr>
        <w:t>if</w:t>
      </w:r>
      <w:proofErr w:type="gramEnd"/>
      <w:r w:rsidRPr="00195832">
        <w:rPr>
          <w:lang w:eastAsia="zh-CN"/>
        </w:rPr>
        <w:t xml:space="preserve">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5E28E097" w14:textId="77777777" w:rsidR="00C37C8B" w:rsidRDefault="00C37C8B" w:rsidP="00C37C8B">
      <w:pPr>
        <w:rPr>
          <w:lang w:eastAsia="zh-CN"/>
        </w:rPr>
      </w:pPr>
      <w:r>
        <w:t xml:space="preserve">For case l) in </w:t>
      </w:r>
      <w:proofErr w:type="spellStart"/>
      <w:r>
        <w:t>subclause</w:t>
      </w:r>
      <w:proofErr w:type="spellEnd"/>
      <w:r>
        <w:t> 5.6.1.1, if the UE</w:t>
      </w:r>
      <w:r>
        <w:rPr>
          <w:lang w:eastAsia="zh-CN"/>
        </w:rPr>
        <w:t xml:space="preserve"> is not a UE configured for high priority access in selected PLMN:</w:t>
      </w:r>
    </w:p>
    <w:p w14:paraId="613CF0DF" w14:textId="77777777" w:rsidR="00C37C8B" w:rsidRDefault="00C37C8B" w:rsidP="00C37C8B">
      <w:pPr>
        <w:pStyle w:val="B1"/>
      </w:pPr>
      <w:r>
        <w:t>a)</w:t>
      </w:r>
      <w:r>
        <w:tab/>
        <w:t>if there exists an emergency PDU session which is indicated in the Uplink data status IE the service type IE in the SERVICE REQUEST message shall be set to "emergency services"; or</w:t>
      </w:r>
    </w:p>
    <w:p w14:paraId="79F18A0D" w14:textId="77777777" w:rsidR="00C37C8B" w:rsidRPr="00E04DB6" w:rsidRDefault="00C37C8B" w:rsidP="00C37C8B">
      <w:pPr>
        <w:pStyle w:val="B1"/>
      </w:pPr>
      <w:r>
        <w:rPr>
          <w:lang w:eastAsia="zh-CN"/>
        </w:rPr>
        <w:t>b)</w:t>
      </w:r>
      <w:r>
        <w:rPr>
          <w:lang w:eastAsia="zh-CN"/>
        </w:rPr>
        <w:tab/>
      </w:r>
      <w:proofErr w:type="gramStart"/>
      <w:r>
        <w:rPr>
          <w:lang w:eastAsia="zh-CN"/>
        </w:rPr>
        <w:t>otherwise</w:t>
      </w:r>
      <w:proofErr w:type="gramEnd"/>
      <w:r>
        <w:rPr>
          <w:lang w:eastAsia="zh-CN"/>
        </w:rPr>
        <w:t>, the</w:t>
      </w:r>
      <w:r>
        <w:rPr>
          <w:lang w:eastAsia="ja-JP"/>
        </w:rPr>
        <w:t xml:space="preserve"> service type IE in the </w:t>
      </w:r>
      <w:r>
        <w:t xml:space="preserve">SERVICE REQUEST message shall be set to </w:t>
      </w:r>
      <w:r>
        <w:rPr>
          <w:lang w:eastAsia="ja-JP"/>
        </w:rPr>
        <w:t>"</w:t>
      </w:r>
      <w:r>
        <w:t>signalling</w:t>
      </w:r>
      <w:r>
        <w:rPr>
          <w:lang w:eastAsia="ja-JP"/>
        </w:rPr>
        <w:t>".</w:t>
      </w:r>
    </w:p>
    <w:p w14:paraId="424A1C45" w14:textId="77777777" w:rsidR="00C37C8B" w:rsidRDefault="00C37C8B" w:rsidP="00C37C8B">
      <w:r w:rsidRPr="00CC0C94">
        <w:lastRenderedPageBreak/>
        <w:t>F</w:t>
      </w:r>
      <w:r>
        <w:t>or</w:t>
      </w:r>
      <w:r w:rsidRPr="00CC0C94">
        <w:t xml:space="preserve"> case</w:t>
      </w:r>
      <w:r>
        <w:t>s</w:t>
      </w:r>
      <w:r w:rsidRPr="00CC0C94">
        <w:t xml:space="preserve"> </w:t>
      </w:r>
      <w:r>
        <w:t xml:space="preserve">m and n </w:t>
      </w:r>
      <w:r w:rsidRPr="00CC0C94">
        <w:t xml:space="preserve">in </w:t>
      </w:r>
      <w:proofErr w:type="spellStart"/>
      <w:r w:rsidRPr="00CC0C94">
        <w:t>subclause</w:t>
      </w:r>
      <w:proofErr w:type="spellEnd"/>
      <w:r w:rsidRPr="00CC0C94">
        <w:t>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w:t>
      </w:r>
      <w:r w:rsidRPr="00CC0C94">
        <w:t>SERVICE REQUEST message</w:t>
      </w:r>
      <w:r>
        <w:t>. Further,</w:t>
      </w:r>
    </w:p>
    <w:p w14:paraId="302B4D2C" w14:textId="77777777" w:rsidR="00C37C8B" w:rsidRDefault="00C37C8B" w:rsidP="00C37C8B">
      <w:pPr>
        <w:pStyle w:val="B1"/>
      </w:pPr>
      <w:r w:rsidRPr="00CC0C94">
        <w:t>-</w:t>
      </w:r>
      <w:r w:rsidRPr="00CC0C94">
        <w:tab/>
      </w:r>
      <w:r>
        <w:t xml:space="preserve">for case o </w:t>
      </w:r>
      <w:r w:rsidRPr="00CC0C94">
        <w:t xml:space="preserve">in </w:t>
      </w:r>
      <w:proofErr w:type="spellStart"/>
      <w:r w:rsidRPr="00CC0C94">
        <w:t>subclause</w:t>
      </w:r>
      <w:proofErr w:type="spellEnd"/>
      <w:r w:rsidRPr="00CC0C94">
        <w:t> 5.6.1.1</w:t>
      </w:r>
      <w:r>
        <w:t xml:space="preserve">, </w:t>
      </w:r>
      <w:r w:rsidRPr="00CC0C94">
        <w:t>the UE 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 to "</w:t>
      </w:r>
      <w:r>
        <w:rPr>
          <w:lang w:eastAsia="ja-JP"/>
        </w:rPr>
        <w:t>signalling</w:t>
      </w:r>
      <w:r w:rsidRPr="00CC0C94">
        <w:rPr>
          <w:lang w:eastAsia="ja-JP"/>
        </w:rPr>
        <w:t>"</w:t>
      </w:r>
      <w:r>
        <w:t>;</w:t>
      </w:r>
    </w:p>
    <w:p w14:paraId="083C5D1E" w14:textId="77777777" w:rsidR="00C37C8B" w:rsidRDefault="00C37C8B" w:rsidP="00C37C8B">
      <w:pPr>
        <w:pStyle w:val="B1"/>
      </w:pPr>
      <w:r w:rsidRPr="00CC0C94">
        <w:t>-</w:t>
      </w:r>
      <w:r w:rsidRPr="00CC0C94">
        <w:tab/>
      </w:r>
      <w:r>
        <w:t xml:space="preserve">for case p </w:t>
      </w:r>
      <w:r w:rsidRPr="00CC0C94">
        <w:t xml:space="preserve">in </w:t>
      </w:r>
      <w:proofErr w:type="spellStart"/>
      <w:r w:rsidRPr="00CC0C94">
        <w:t>subclause</w:t>
      </w:r>
      <w:proofErr w:type="spellEnd"/>
      <w:r w:rsidRPr="00CC0C94">
        <w:t> 5.6.1.1</w:t>
      </w:r>
      <w:r>
        <w:t xml:space="preserve">, </w:t>
      </w:r>
      <w:r w:rsidRPr="00CC0C94">
        <w:t>the UE 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0ECCE9FF" w14:textId="77777777" w:rsidR="00C37C8B" w:rsidRDefault="00C37C8B" w:rsidP="00C37C8B">
      <w:proofErr w:type="gramStart"/>
      <w:r>
        <w:t>may</w:t>
      </w:r>
      <w:proofErr w:type="gramEnd"/>
      <w:r>
        <w:t xml:space="preserve"> include its paging restriction preferences in the Paging restriction IE </w:t>
      </w:r>
      <w:r w:rsidRPr="00CC0C94">
        <w:t>in the</w:t>
      </w:r>
      <w:r>
        <w:t xml:space="preserve"> SERVICE</w:t>
      </w:r>
      <w:r w:rsidRPr="00CC0C94">
        <w:t xml:space="preserve"> REQUEST message</w:t>
      </w:r>
      <w:r>
        <w:t>.</w:t>
      </w:r>
    </w:p>
    <w:p w14:paraId="6639818C" w14:textId="77777777" w:rsidR="00C37C8B" w:rsidRDefault="00C37C8B" w:rsidP="00C37C8B">
      <w:r>
        <w:t>The UE shall include a valid 5G-S-TMSI in the 5G-S-TMSI IE of the SERVICE REQUEST message.</w:t>
      </w:r>
    </w:p>
    <w:p w14:paraId="472BD49D" w14:textId="77777777" w:rsidR="00C37C8B" w:rsidRDefault="00C37C8B" w:rsidP="00C37C8B">
      <w:r>
        <w:t>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7788756E" w14:textId="77777777" w:rsidR="00C37C8B" w:rsidRDefault="00C37C8B" w:rsidP="00C37C8B">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490DFA77" w14:textId="77777777" w:rsidR="00C37C8B" w:rsidRPr="00EC3D9C" w:rsidRDefault="00C37C8B" w:rsidP="00C37C8B">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384E8AA9" w14:textId="77777777" w:rsidR="00C37C8B" w:rsidRDefault="00C37C8B" w:rsidP="00C37C8B">
      <w:r>
        <w:t>The PDU session status information element may be included in the SERVICE REQUEST message to indicate:</w:t>
      </w:r>
    </w:p>
    <w:p w14:paraId="382A50A8" w14:textId="77777777" w:rsidR="00C37C8B" w:rsidRDefault="00C37C8B" w:rsidP="00C37C8B">
      <w:pPr>
        <w:pStyle w:val="B1"/>
      </w:pPr>
      <w:r>
        <w:t>-</w:t>
      </w:r>
      <w:r>
        <w:tab/>
      </w:r>
      <w:r w:rsidRPr="003F273C">
        <w:t xml:space="preserve">the </w:t>
      </w:r>
      <w:r>
        <w:t xml:space="preserve">single access </w:t>
      </w:r>
      <w:r w:rsidRPr="003F273C">
        <w:t>PDU session</w:t>
      </w:r>
      <w:r>
        <w:t>(</w:t>
      </w:r>
      <w:r w:rsidRPr="003F273C">
        <w:t>s</w:t>
      </w:r>
      <w:r>
        <w:t xml:space="preserve">) </w:t>
      </w:r>
      <w:r w:rsidRPr="00CF7A67">
        <w:t>not in 5GSM state PDU SESSION INACTIVE</w:t>
      </w:r>
      <w:r>
        <w:t xml:space="preserve"> </w:t>
      </w:r>
      <w:r w:rsidRPr="003F273C">
        <w:t>in the UE</w:t>
      </w:r>
      <w:r>
        <w:t xml:space="preserve"> associated with the access type the SERVICE</w:t>
      </w:r>
      <w:r w:rsidRPr="003168A2">
        <w:t xml:space="preserve"> REQUEST message</w:t>
      </w:r>
      <w:r>
        <w:t xml:space="preserve"> is sent over; and</w:t>
      </w:r>
    </w:p>
    <w:p w14:paraId="4A652003" w14:textId="77777777" w:rsidR="00C37C8B" w:rsidRDefault="00C37C8B" w:rsidP="00C37C8B">
      <w:pPr>
        <w:pStyle w:val="B1"/>
      </w:pPr>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user plane resources established </w:t>
      </w:r>
      <w:r w:rsidRPr="003F273C">
        <w:t>in the UE</w:t>
      </w:r>
      <w:r>
        <w:t xml:space="preserve"> on the access the SERVICE</w:t>
      </w:r>
      <w:r w:rsidRPr="003168A2">
        <w:t xml:space="preserve"> REQUEST message</w:t>
      </w:r>
      <w:r>
        <w:t xml:space="preserve"> is sent over.</w:t>
      </w:r>
    </w:p>
    <w:p w14:paraId="2489EAE8" w14:textId="77777777" w:rsidR="00C37C8B" w:rsidRDefault="00C37C8B" w:rsidP="00C37C8B">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w:t>
      </w:r>
      <w:proofErr w:type="spellStart"/>
      <w:r>
        <w:t>subclause</w:t>
      </w:r>
      <w:proofErr w:type="spellEnd"/>
      <w:r>
        <w:t> 4.4.6.</w:t>
      </w:r>
    </w:p>
    <w:p w14:paraId="5A059BA0" w14:textId="77777777" w:rsidR="00C37C8B" w:rsidRPr="0006686F" w:rsidRDefault="00C37C8B" w:rsidP="00C37C8B">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24301EB2" w14:textId="77777777" w:rsidR="00C37C8B" w:rsidRDefault="00C37C8B" w:rsidP="00C37C8B">
      <w:pPr>
        <w:pStyle w:val="NO"/>
      </w:pPr>
      <w:r>
        <w:t>NOTE 2:</w:t>
      </w:r>
      <w:r>
        <w:tab/>
        <w:t xml:space="preserve">Transfer of an existing emergency PDU session </w:t>
      </w:r>
      <w:r w:rsidRPr="00474D7C">
        <w:t>between 3GPP access and non-3GPP access</w:t>
      </w:r>
      <w:r>
        <w:t xml:space="preserve"> is needed e.g. if the UE determines that the current access is no longer available.</w:t>
      </w:r>
    </w:p>
    <w:p w14:paraId="48B0ACEC" w14:textId="77777777" w:rsidR="000F0C46" w:rsidRDefault="000F0C46" w:rsidP="000F0C46">
      <w:pPr>
        <w:jc w:val="center"/>
        <w:rPr>
          <w:noProof/>
        </w:rPr>
      </w:pPr>
      <w:r>
        <w:rPr>
          <w:noProof/>
          <w:highlight w:val="green"/>
        </w:rPr>
        <w:t>*** change ***</w:t>
      </w:r>
    </w:p>
    <w:p w14:paraId="0CEF0572" w14:textId="77777777" w:rsidR="000F0C46" w:rsidRDefault="000F0C46" w:rsidP="00A51334">
      <w:pPr>
        <w:jc w:val="center"/>
        <w:rPr>
          <w:noProof/>
        </w:rPr>
      </w:pPr>
    </w:p>
    <w:sectPr w:rsidR="000F0C4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082321" w14:textId="77777777" w:rsidR="00423A3C" w:rsidRDefault="00423A3C">
      <w:r>
        <w:separator/>
      </w:r>
    </w:p>
  </w:endnote>
  <w:endnote w:type="continuationSeparator" w:id="0">
    <w:p w14:paraId="53DCCFB5" w14:textId="77777777" w:rsidR="00423A3C" w:rsidRDefault="00423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EF0F0F" w14:textId="77777777" w:rsidR="00423A3C" w:rsidRDefault="00423A3C">
      <w:r>
        <w:separator/>
      </w:r>
    </w:p>
  </w:footnote>
  <w:footnote w:type="continuationSeparator" w:id="0">
    <w:p w14:paraId="7A9C9E37" w14:textId="77777777" w:rsidR="00423A3C" w:rsidRDefault="00423A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D4350"/>
    <w:rsid w:val="000F0C46"/>
    <w:rsid w:val="001238DB"/>
    <w:rsid w:val="00143DCF"/>
    <w:rsid w:val="00145D43"/>
    <w:rsid w:val="00185EEA"/>
    <w:rsid w:val="00192C46"/>
    <w:rsid w:val="001A08B3"/>
    <w:rsid w:val="001A7B60"/>
    <w:rsid w:val="001B52F0"/>
    <w:rsid w:val="001B7A65"/>
    <w:rsid w:val="001D31D3"/>
    <w:rsid w:val="001E41F3"/>
    <w:rsid w:val="0020482D"/>
    <w:rsid w:val="00227EAD"/>
    <w:rsid w:val="00230865"/>
    <w:rsid w:val="0026004D"/>
    <w:rsid w:val="00262937"/>
    <w:rsid w:val="002640DD"/>
    <w:rsid w:val="00275D12"/>
    <w:rsid w:val="002816BF"/>
    <w:rsid w:val="00284FEB"/>
    <w:rsid w:val="002860C4"/>
    <w:rsid w:val="00295EFB"/>
    <w:rsid w:val="002A1ABE"/>
    <w:rsid w:val="002B3371"/>
    <w:rsid w:val="002B5741"/>
    <w:rsid w:val="002D5159"/>
    <w:rsid w:val="003002A8"/>
    <w:rsid w:val="00305409"/>
    <w:rsid w:val="00344A8D"/>
    <w:rsid w:val="003609EF"/>
    <w:rsid w:val="0036231A"/>
    <w:rsid w:val="00363DF6"/>
    <w:rsid w:val="003674C0"/>
    <w:rsid w:val="00374DD4"/>
    <w:rsid w:val="00382442"/>
    <w:rsid w:val="003B729C"/>
    <w:rsid w:val="003E1A36"/>
    <w:rsid w:val="0040565C"/>
    <w:rsid w:val="00410371"/>
    <w:rsid w:val="00412B90"/>
    <w:rsid w:val="00423A3C"/>
    <w:rsid w:val="004242F1"/>
    <w:rsid w:val="00434669"/>
    <w:rsid w:val="004759E5"/>
    <w:rsid w:val="004A6835"/>
    <w:rsid w:val="004B75B7"/>
    <w:rsid w:val="004D258E"/>
    <w:rsid w:val="004E1669"/>
    <w:rsid w:val="004E7ECA"/>
    <w:rsid w:val="00512317"/>
    <w:rsid w:val="0051580D"/>
    <w:rsid w:val="00547111"/>
    <w:rsid w:val="00570453"/>
    <w:rsid w:val="00592D74"/>
    <w:rsid w:val="005B0C92"/>
    <w:rsid w:val="005E2C44"/>
    <w:rsid w:val="00621188"/>
    <w:rsid w:val="006257ED"/>
    <w:rsid w:val="006377C8"/>
    <w:rsid w:val="00677E82"/>
    <w:rsid w:val="00691364"/>
    <w:rsid w:val="00695808"/>
    <w:rsid w:val="006A0FD4"/>
    <w:rsid w:val="006B44D5"/>
    <w:rsid w:val="006B46FB"/>
    <w:rsid w:val="006E21FB"/>
    <w:rsid w:val="006F58FD"/>
    <w:rsid w:val="0076678C"/>
    <w:rsid w:val="00775350"/>
    <w:rsid w:val="00792342"/>
    <w:rsid w:val="007977A8"/>
    <w:rsid w:val="007B512A"/>
    <w:rsid w:val="007C2097"/>
    <w:rsid w:val="007D6A07"/>
    <w:rsid w:val="007F13EF"/>
    <w:rsid w:val="007F7259"/>
    <w:rsid w:val="00803B82"/>
    <w:rsid w:val="008040A8"/>
    <w:rsid w:val="008279FA"/>
    <w:rsid w:val="008438B9"/>
    <w:rsid w:val="00843F64"/>
    <w:rsid w:val="008626E7"/>
    <w:rsid w:val="0086616F"/>
    <w:rsid w:val="00870EE7"/>
    <w:rsid w:val="00875547"/>
    <w:rsid w:val="008863B9"/>
    <w:rsid w:val="008A45A6"/>
    <w:rsid w:val="008C3C0B"/>
    <w:rsid w:val="008F686C"/>
    <w:rsid w:val="009148DE"/>
    <w:rsid w:val="00941BFE"/>
    <w:rsid w:val="00941E30"/>
    <w:rsid w:val="00942F62"/>
    <w:rsid w:val="009777D9"/>
    <w:rsid w:val="00991B88"/>
    <w:rsid w:val="009A5753"/>
    <w:rsid w:val="009A579D"/>
    <w:rsid w:val="009C7E87"/>
    <w:rsid w:val="009D4776"/>
    <w:rsid w:val="009D6EDE"/>
    <w:rsid w:val="009E27D4"/>
    <w:rsid w:val="009E3297"/>
    <w:rsid w:val="009E6C24"/>
    <w:rsid w:val="009F734F"/>
    <w:rsid w:val="00A246B6"/>
    <w:rsid w:val="00A47E70"/>
    <w:rsid w:val="00A50CF0"/>
    <w:rsid w:val="00A51334"/>
    <w:rsid w:val="00A54187"/>
    <w:rsid w:val="00A542A2"/>
    <w:rsid w:val="00A56556"/>
    <w:rsid w:val="00A7671C"/>
    <w:rsid w:val="00A83C07"/>
    <w:rsid w:val="00A97347"/>
    <w:rsid w:val="00AA2CBC"/>
    <w:rsid w:val="00AB494C"/>
    <w:rsid w:val="00AC5820"/>
    <w:rsid w:val="00AD1CD8"/>
    <w:rsid w:val="00AD3EC0"/>
    <w:rsid w:val="00B24C0C"/>
    <w:rsid w:val="00B258BB"/>
    <w:rsid w:val="00B468EF"/>
    <w:rsid w:val="00B67B97"/>
    <w:rsid w:val="00B968C8"/>
    <w:rsid w:val="00BA3EC5"/>
    <w:rsid w:val="00BA51D9"/>
    <w:rsid w:val="00BB5DFC"/>
    <w:rsid w:val="00BD279D"/>
    <w:rsid w:val="00BD6BB8"/>
    <w:rsid w:val="00BE70D2"/>
    <w:rsid w:val="00C022A9"/>
    <w:rsid w:val="00C37C8B"/>
    <w:rsid w:val="00C46FCD"/>
    <w:rsid w:val="00C66BA2"/>
    <w:rsid w:val="00C75CB0"/>
    <w:rsid w:val="00C95985"/>
    <w:rsid w:val="00CA21C3"/>
    <w:rsid w:val="00CB4DB5"/>
    <w:rsid w:val="00CC5026"/>
    <w:rsid w:val="00CC68D0"/>
    <w:rsid w:val="00D03F9A"/>
    <w:rsid w:val="00D06D51"/>
    <w:rsid w:val="00D24991"/>
    <w:rsid w:val="00D50255"/>
    <w:rsid w:val="00D66520"/>
    <w:rsid w:val="00D91B51"/>
    <w:rsid w:val="00DA3849"/>
    <w:rsid w:val="00DA73F5"/>
    <w:rsid w:val="00DE34CF"/>
    <w:rsid w:val="00DF27CE"/>
    <w:rsid w:val="00DF71C7"/>
    <w:rsid w:val="00E02C44"/>
    <w:rsid w:val="00E13F3D"/>
    <w:rsid w:val="00E34898"/>
    <w:rsid w:val="00E47A01"/>
    <w:rsid w:val="00E8079D"/>
    <w:rsid w:val="00E82AAF"/>
    <w:rsid w:val="00EA236E"/>
    <w:rsid w:val="00EB09B7"/>
    <w:rsid w:val="00EC02F2"/>
    <w:rsid w:val="00EE2D01"/>
    <w:rsid w:val="00EE7D7C"/>
    <w:rsid w:val="00F2560F"/>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9C7E87"/>
    <w:rPr>
      <w:rFonts w:ascii="Times New Roman" w:hAnsi="Times New Roman"/>
      <w:lang w:val="en-GB" w:eastAsia="en-US"/>
    </w:rPr>
  </w:style>
  <w:style w:type="character" w:customStyle="1" w:styleId="50">
    <w:name w:val="標題 5 字元"/>
    <w:link w:val="5"/>
    <w:rsid w:val="00A51334"/>
    <w:rPr>
      <w:rFonts w:ascii="Arial" w:hAnsi="Arial"/>
      <w:sz w:val="22"/>
      <w:lang w:val="en-GB" w:eastAsia="en-US"/>
    </w:rPr>
  </w:style>
  <w:style w:type="character" w:customStyle="1" w:styleId="B2Char">
    <w:name w:val="B2 Char"/>
    <w:link w:val="B2"/>
    <w:qFormat/>
    <w:rsid w:val="00A51334"/>
    <w:rPr>
      <w:rFonts w:ascii="Times New Roman" w:hAnsi="Times New Roman"/>
      <w:lang w:val="en-GB" w:eastAsia="en-US"/>
    </w:rPr>
  </w:style>
  <w:style w:type="character" w:customStyle="1" w:styleId="TALZchn">
    <w:name w:val="TAL Zchn"/>
    <w:link w:val="TAL"/>
    <w:rsid w:val="00A51334"/>
    <w:rPr>
      <w:rFonts w:ascii="Arial" w:hAnsi="Arial"/>
      <w:sz w:val="18"/>
      <w:lang w:val="en-GB" w:eastAsia="en-US"/>
    </w:rPr>
  </w:style>
  <w:style w:type="character" w:customStyle="1" w:styleId="THChar">
    <w:name w:val="TH Char"/>
    <w:link w:val="TH"/>
    <w:qFormat/>
    <w:locked/>
    <w:rsid w:val="00A51334"/>
    <w:rPr>
      <w:rFonts w:ascii="Arial" w:hAnsi="Arial"/>
      <w:b/>
      <w:lang w:val="en-GB" w:eastAsia="en-US"/>
    </w:rPr>
  </w:style>
  <w:style w:type="character" w:customStyle="1" w:styleId="TACChar">
    <w:name w:val="TAC Char"/>
    <w:link w:val="TAC"/>
    <w:locked/>
    <w:rsid w:val="00A51334"/>
    <w:rPr>
      <w:rFonts w:ascii="Arial" w:hAnsi="Arial"/>
      <w:sz w:val="18"/>
      <w:lang w:val="en-GB" w:eastAsia="en-US"/>
    </w:rPr>
  </w:style>
  <w:style w:type="character" w:customStyle="1" w:styleId="TAHCar">
    <w:name w:val="TAH Car"/>
    <w:link w:val="TAH"/>
    <w:qFormat/>
    <w:locked/>
    <w:rsid w:val="00A51334"/>
    <w:rPr>
      <w:rFonts w:ascii="Arial" w:hAnsi="Arial"/>
      <w:b/>
      <w:sz w:val="18"/>
      <w:lang w:val="en-GB" w:eastAsia="en-US"/>
    </w:rPr>
  </w:style>
  <w:style w:type="character" w:customStyle="1" w:styleId="TANChar">
    <w:name w:val="TAN Char"/>
    <w:link w:val="TAN"/>
    <w:rsid w:val="00A51334"/>
    <w:rPr>
      <w:rFonts w:ascii="Arial" w:hAnsi="Arial"/>
      <w:sz w:val="18"/>
      <w:lang w:val="en-GB" w:eastAsia="en-US"/>
    </w:rPr>
  </w:style>
  <w:style w:type="character" w:customStyle="1" w:styleId="NOZchn">
    <w:name w:val="NO Zchn"/>
    <w:link w:val="NO"/>
    <w:qFormat/>
    <w:rsid w:val="00DF71C7"/>
    <w:rPr>
      <w:rFonts w:ascii="Times New Roman" w:hAnsi="Times New Roman"/>
      <w:lang w:val="en-GB" w:eastAsia="en-US"/>
    </w:rPr>
  </w:style>
  <w:style w:type="character" w:customStyle="1" w:styleId="B3Car">
    <w:name w:val="B3 Car"/>
    <w:link w:val="B3"/>
    <w:rsid w:val="00DF71C7"/>
    <w:rPr>
      <w:rFonts w:ascii="Times New Roman" w:hAnsi="Times New Roman"/>
      <w:lang w:val="en-GB" w:eastAsia="en-US"/>
    </w:rPr>
  </w:style>
  <w:style w:type="character" w:customStyle="1" w:styleId="TALChar">
    <w:name w:val="TAL Char"/>
    <w:rsid w:val="00DF71C7"/>
    <w:rPr>
      <w:rFonts w:ascii="Arial" w:hAnsi="Arial"/>
      <w:sz w:val="18"/>
      <w:lang w:val="en-GB"/>
    </w:rPr>
  </w:style>
  <w:style w:type="character" w:customStyle="1" w:styleId="TFChar">
    <w:name w:val="TF Char"/>
    <w:link w:val="TF"/>
    <w:locked/>
    <w:rsid w:val="000D435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A6D54B-B76A-4A61-BB70-3EE860C49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4</Pages>
  <Words>1918</Words>
  <Characters>10934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71</cp:revision>
  <cp:lastPrinted>1899-12-31T23:00:00Z</cp:lastPrinted>
  <dcterms:created xsi:type="dcterms:W3CDTF">2018-11-05T09:14:00Z</dcterms:created>
  <dcterms:modified xsi:type="dcterms:W3CDTF">2021-08-09T09:57:00Z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